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1"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1"/>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2" w:author="hynesc" w:date="2013-05-16T10:30:00Z">
              <w:r w:rsidDel="00503828">
                <w:rPr>
                  <w:lang w:eastAsia="en-GB"/>
                </w:rPr>
                <w:delText>drop</w:delText>
              </w:r>
            </w:del>
            <w:ins w:id="3" w:author="hynesc" w:date="2013-05-16T10:30:00Z">
              <w:r>
                <w:rPr>
                  <w:lang w:eastAsia="en-GB"/>
                </w:rPr>
                <w:t>change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4"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4"/>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r w:rsidR="002D540D" w:rsidRPr="00E96844" w:rsidTr="001C348A">
        <w:trPr>
          <w:ins w:id="5" w:author="hynesc" w:date="2014-03-20T14:36:00Z"/>
        </w:trPr>
        <w:tc>
          <w:tcPr>
            <w:tcW w:w="2520" w:type="dxa"/>
          </w:tcPr>
          <w:p w:rsidR="002D540D" w:rsidRPr="00B815EE" w:rsidRDefault="002D540D" w:rsidP="001C348A">
            <w:pPr>
              <w:jc w:val="left"/>
              <w:rPr>
                <w:ins w:id="6" w:author="hynesc" w:date="2014-03-20T14:36:00Z"/>
                <w:b/>
                <w:lang w:eastAsia="en-GB"/>
              </w:rPr>
            </w:pPr>
            <w:ins w:id="7" w:author="hynesc" w:date="2014-03-20T14:36:00Z">
              <w:r>
                <w:lastRenderedPageBreak/>
                <w:t>Complete Asset</w:t>
              </w:r>
            </w:ins>
          </w:p>
        </w:tc>
        <w:tc>
          <w:tcPr>
            <w:tcW w:w="5826" w:type="dxa"/>
          </w:tcPr>
          <w:p w:rsidR="002D540D" w:rsidRPr="00B815EE" w:rsidRDefault="00B06B35" w:rsidP="001C348A">
            <w:pPr>
              <w:jc w:val="left"/>
              <w:rPr>
                <w:ins w:id="8" w:author="hynesc" w:date="2014-03-20T14:36:00Z"/>
                <w:lang w:eastAsia="en-GB"/>
              </w:rPr>
            </w:pPr>
            <w:ins w:id="9" w:author="hynesc" w:date="2014-03-20T14:53:00Z">
              <w:r w:rsidRPr="00361820">
                <w:rPr>
                  <w:rFonts w:ascii="Verdana" w:hAnsi="Verdana"/>
                  <w:sz w:val="20"/>
                  <w:szCs w:val="20"/>
                </w:rPr>
                <w:t xml:space="preserve">HV and above assets  </w:t>
              </w:r>
            </w:ins>
            <w:ins w:id="10" w:author="hynesc" w:date="2014-03-20T14:36:00Z">
              <w:r w:rsidR="002D540D">
                <w:t xml:space="preserve"> </w:t>
              </w:r>
            </w:ins>
          </w:p>
        </w:tc>
      </w:tr>
      <w:tr w:rsidR="002D540D" w:rsidRPr="00E96844" w:rsidTr="001C348A">
        <w:trPr>
          <w:ins w:id="11" w:author="hynesc" w:date="2014-03-20T14:36:00Z"/>
        </w:trPr>
        <w:tc>
          <w:tcPr>
            <w:tcW w:w="2520" w:type="dxa"/>
          </w:tcPr>
          <w:p w:rsidR="002D540D" w:rsidRPr="00B815EE" w:rsidRDefault="002D540D" w:rsidP="001C348A">
            <w:pPr>
              <w:jc w:val="left"/>
              <w:rPr>
                <w:ins w:id="12" w:author="hynesc" w:date="2014-03-20T14:36:00Z"/>
                <w:b/>
                <w:lang w:eastAsia="en-GB"/>
              </w:rPr>
            </w:pPr>
            <w:ins w:id="13" w:author="hynesc" w:date="2014-03-20T14:36:00Z">
              <w:r>
                <w:t>Demand Dominated Network</w:t>
              </w:r>
            </w:ins>
          </w:p>
        </w:tc>
        <w:tc>
          <w:tcPr>
            <w:tcW w:w="5826" w:type="dxa"/>
          </w:tcPr>
          <w:p w:rsidR="002D540D" w:rsidRPr="00B815EE" w:rsidRDefault="002D540D" w:rsidP="001C348A">
            <w:pPr>
              <w:jc w:val="left"/>
              <w:rPr>
                <w:ins w:id="14" w:author="hynesc" w:date="2014-03-20T14:36:00Z"/>
                <w:lang w:eastAsia="en-GB"/>
              </w:rPr>
            </w:pPr>
            <w:ins w:id="15" w:author="hynesc" w:date="2014-03-20T14:36:00Z">
              <w:r>
                <w:t>Where our assessment is that the maximum demand exceeds the maximum generation</w:t>
              </w:r>
            </w:ins>
          </w:p>
        </w:tc>
      </w:tr>
    </w:tbl>
    <w:p w:rsidR="00503828" w:rsidRPr="00E96844" w:rsidRDefault="00503828" w:rsidP="00503828">
      <w:pPr>
        <w:jc w:val="left"/>
        <w:rPr>
          <w:lang w:eastAsia="en-GB"/>
        </w:rPr>
      </w:pPr>
      <w:r>
        <w:rPr>
          <w:lang w:eastAsia="en-GB"/>
        </w:rPr>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78079057"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2D540D" w:rsidRPr="002D540D" w:rsidRDefault="002D540D" w:rsidP="002D540D">
      <w:pPr>
        <w:numPr>
          <w:ilvl w:val="1"/>
          <w:numId w:val="2"/>
        </w:numPr>
        <w:spacing w:after="60"/>
        <w:ind w:left="709" w:hanging="709"/>
        <w:jc w:val="left"/>
        <w:rPr>
          <w:ins w:id="16" w:author="hynesc" w:date="2014-03-20T14:38:00Z"/>
          <w:lang w:eastAsia="en-GB"/>
        </w:rPr>
      </w:pPr>
      <w:ins w:id="17" w:author="hynesc" w:date="2014-03-20T14:38:00Z">
        <w:r w:rsidRPr="002D540D">
          <w:rPr>
            <w:lang w:eastAsia="en-GB"/>
          </w:rPr>
          <w:t>For generation connections, where the reinforcement is required to keep the voltage rise within acceptable limits only, the voltage rise limit will be used to calculate the New Network Capacity except where the reinforcement:</w:t>
        </w:r>
      </w:ins>
    </w:p>
    <w:p w:rsidR="002D540D" w:rsidRPr="00FF2333" w:rsidRDefault="002D540D" w:rsidP="002D540D">
      <w:pPr>
        <w:pStyle w:val="ListParagraph"/>
        <w:numPr>
          <w:ilvl w:val="0"/>
          <w:numId w:val="3"/>
        </w:numPr>
        <w:spacing w:after="200" w:line="360" w:lineRule="auto"/>
        <w:ind w:left="1701" w:hanging="567"/>
        <w:jc w:val="left"/>
        <w:rPr>
          <w:ins w:id="18" w:author="hynesc" w:date="2014-03-20T14:38:00Z"/>
          <w:rFonts w:ascii="Verdana" w:hAnsi="Verdana"/>
          <w:sz w:val="20"/>
          <w:szCs w:val="20"/>
        </w:rPr>
      </w:pPr>
      <w:ins w:id="19" w:author="hynesc" w:date="2014-03-20T14:38:00Z">
        <w:r w:rsidRPr="00FF2333">
          <w:rPr>
            <w:rFonts w:ascii="Verdana" w:hAnsi="Verdana"/>
            <w:sz w:val="20"/>
            <w:szCs w:val="20"/>
          </w:rPr>
          <w:tab/>
          <w:t>is a Complete Asset, and</w:t>
        </w:r>
      </w:ins>
    </w:p>
    <w:p w:rsidR="002D540D" w:rsidRPr="00FF2333" w:rsidRDefault="002D540D" w:rsidP="002D540D">
      <w:pPr>
        <w:pStyle w:val="ListParagraph"/>
        <w:numPr>
          <w:ilvl w:val="0"/>
          <w:numId w:val="3"/>
        </w:numPr>
        <w:spacing w:after="200" w:line="360" w:lineRule="auto"/>
        <w:ind w:left="1701" w:hanging="567"/>
        <w:jc w:val="left"/>
        <w:rPr>
          <w:ins w:id="20" w:author="hynesc" w:date="2014-03-20T14:38:00Z"/>
          <w:rFonts w:ascii="Verdana" w:hAnsi="Verdana"/>
          <w:sz w:val="20"/>
          <w:szCs w:val="20"/>
        </w:rPr>
      </w:pPr>
      <w:ins w:id="21" w:author="hynesc" w:date="2014-03-20T14:38:00Z">
        <w:r w:rsidRPr="00FF2333">
          <w:rPr>
            <w:rFonts w:ascii="Verdana" w:hAnsi="Verdana"/>
            <w:sz w:val="20"/>
            <w:szCs w:val="20"/>
          </w:rPr>
          <w:tab/>
          <w:t>provides connection to a Demand Dominated Network</w:t>
        </w:r>
        <w:del w:id="22" w:author="Magrath, Neil" w:date="2014-03-25T12:50:00Z">
          <w:r w:rsidRPr="00FF2333" w:rsidDel="00674EA8">
            <w:rPr>
              <w:rFonts w:ascii="Verdana" w:hAnsi="Verdana"/>
              <w:sz w:val="20"/>
              <w:szCs w:val="20"/>
            </w:rPr>
            <w:delText>,</w:delText>
          </w:r>
        </w:del>
        <w:r w:rsidRPr="00FF2333">
          <w:rPr>
            <w:rFonts w:ascii="Verdana" w:hAnsi="Verdana"/>
            <w:sz w:val="20"/>
            <w:szCs w:val="20"/>
          </w:rPr>
          <w:t xml:space="preserve"> </w:t>
        </w:r>
        <w:del w:id="23" w:author="Magrath, Neil" w:date="2014-03-25T12:49:00Z">
          <w:r w:rsidRPr="00FF2333" w:rsidDel="00674EA8">
            <w:rPr>
              <w:rFonts w:ascii="Verdana" w:hAnsi="Verdana"/>
              <w:sz w:val="20"/>
              <w:szCs w:val="20"/>
            </w:rPr>
            <w:delText>and</w:delText>
          </w:r>
        </w:del>
        <w:r w:rsidRPr="00FF2333">
          <w:rPr>
            <w:rFonts w:ascii="Verdana" w:hAnsi="Verdana"/>
            <w:sz w:val="20"/>
            <w:szCs w:val="20"/>
          </w:rPr>
          <w:t xml:space="preserve"> </w:t>
        </w:r>
      </w:ins>
    </w:p>
    <w:p w:rsidR="00013AEB" w:rsidRDefault="00D61CBD">
      <w:pPr>
        <w:jc w:val="left"/>
      </w:pPr>
      <w:ins w:id="24" w:author="hynesc" w:date="2014-11-21T12:43:00Z">
        <w:r>
          <w:t xml:space="preserve">Where </w:t>
        </w:r>
        <w:r>
          <w:t xml:space="preserve">both of </w:t>
        </w:r>
      </w:ins>
      <w:ins w:id="25" w:author="hynesc" w:date="2014-11-21T12:44:00Z">
        <w:r>
          <w:t xml:space="preserve">the </w:t>
        </w:r>
      </w:ins>
      <w:bookmarkStart w:id="26" w:name="_GoBack"/>
      <w:bookmarkEnd w:id="26"/>
      <w:ins w:id="27" w:author="hynesc" w:date="2014-11-21T12:43:00Z">
        <w:r>
          <w:t>above</w:t>
        </w:r>
      </w:ins>
      <w:ins w:id="28" w:author="hynesc" w:date="2014-11-21T12:44:00Z">
        <w:r>
          <w:t xml:space="preserve"> </w:t>
        </w:r>
      </w:ins>
      <w:ins w:id="29" w:author="hynesc" w:date="2014-11-21T12:43:00Z">
        <w:r>
          <w:t>conditions are met then the thermal capacity calculation will be used.</w:t>
        </w:r>
      </w:ins>
      <w:r w:rsidR="00013AEB">
        <w:br w:type="page"/>
      </w:r>
    </w:p>
    <w:p w:rsidR="00442C31" w:rsidRPr="005C4200" w:rsidRDefault="00442C31" w:rsidP="00442C31">
      <w:pPr>
        <w:pStyle w:val="Heading3"/>
        <w:rPr>
          <w:rFonts w:ascii="Arial" w:hAnsi="Arial"/>
        </w:rPr>
      </w:pPr>
      <w:r w:rsidRPr="005C4200">
        <w:rPr>
          <w:rFonts w:ascii="Arial" w:hAnsi="Arial"/>
        </w:rPr>
        <w:lastRenderedPageBreak/>
        <w:t xml:space="preserve">Example </w:t>
      </w:r>
      <w:r>
        <w:rPr>
          <w:rFonts w:ascii="Arial" w:hAnsi="Arial"/>
        </w:rPr>
        <w:t>X</w:t>
      </w:r>
      <w:r w:rsidRPr="005C4200">
        <w:rPr>
          <w:rFonts w:ascii="Arial" w:hAnsi="Arial"/>
        </w:rPr>
        <w:t>:</w:t>
      </w:r>
      <w:r w:rsidRPr="005C4200">
        <w:rPr>
          <w:rFonts w:ascii="Arial" w:hAnsi="Arial"/>
        </w:rPr>
        <w:tab/>
      </w:r>
      <w:r>
        <w:rPr>
          <w:rFonts w:ascii="Arial" w:hAnsi="Arial"/>
        </w:rPr>
        <w:t>New 25kVA Generation Connection, Voltage Rise Triggered Reinforcement</w:t>
      </w:r>
      <w:r w:rsidRPr="005C4200">
        <w:rPr>
          <w:rFonts w:ascii="Arial" w:hAnsi="Arial"/>
        </w:rPr>
        <w:t xml:space="preserve">  </w:t>
      </w:r>
    </w:p>
    <w:p w:rsidR="00442C31" w:rsidRPr="005C4200" w:rsidRDefault="00442C31" w:rsidP="00442C31">
      <w:pPr>
        <w:rPr>
          <w:rFonts w:ascii="Arial" w:hAnsi="Arial" w:cs="Arial"/>
        </w:rPr>
      </w:pPr>
      <w:r w:rsidRPr="005C4200">
        <w:rPr>
          <w:rFonts w:ascii="Arial" w:hAnsi="Arial" w:cs="Arial"/>
        </w:rPr>
        <w:t>A</w:t>
      </w:r>
      <w:r>
        <w:rPr>
          <w:rFonts w:ascii="Arial" w:hAnsi="Arial" w:cs="Arial"/>
        </w:rPr>
        <w:t xml:space="preserve">n existing </w:t>
      </w:r>
      <w:r w:rsidRPr="005C4200">
        <w:rPr>
          <w:rFonts w:ascii="Arial" w:hAnsi="Arial" w:cs="Arial"/>
        </w:rPr>
        <w:t xml:space="preserve">Customer </w:t>
      </w:r>
      <w:r>
        <w:rPr>
          <w:rFonts w:ascii="Arial" w:hAnsi="Arial" w:cs="Arial"/>
        </w:rPr>
        <w:t>wishes to connect a new generator with a Required Capacity of 25kVA</w:t>
      </w:r>
      <w:r w:rsidRPr="005C4200">
        <w:rPr>
          <w:rFonts w:ascii="Arial" w:hAnsi="Arial" w:cs="Arial"/>
        </w:rPr>
        <w:t>. The</w:t>
      </w:r>
      <w:r>
        <w:rPr>
          <w:rFonts w:ascii="Arial" w:hAnsi="Arial" w:cs="Arial"/>
        </w:rPr>
        <w:t xml:space="preserve"> connection of the generator will require the local 25kVA pole mounted transformer to be reinforced with a 100kVA split phase transformer in order to keep voltage rise within acceptable limits. A new 95mm service cable is to be installed to the premises. </w:t>
      </w:r>
    </w:p>
    <w:p w:rsidR="00442C31" w:rsidRPr="005C4200" w:rsidRDefault="00442C31" w:rsidP="00442C31">
      <w:pPr>
        <w:rPr>
          <w:rFonts w:ascii="Arial" w:hAnsi="Arial" w:cs="Arial"/>
        </w:rPr>
      </w:pPr>
    </w:p>
    <w:p w:rsidR="00442C31" w:rsidRDefault="00442C31" w:rsidP="00442C31">
      <w:pPr>
        <w:rPr>
          <w:rFonts w:ascii="Arial" w:hAnsi="Arial" w:cs="Arial"/>
        </w:rPr>
      </w:pPr>
      <w:r w:rsidRPr="00982DEB">
        <w:rPr>
          <w:rFonts w:ascii="Arial" w:hAnsi="Arial" w:cs="Arial"/>
        </w:rPr>
        <w:t xml:space="preserve">The Minimum Scheme is to provide a new service cable and to replace the </w:t>
      </w:r>
      <w:r>
        <w:rPr>
          <w:rFonts w:ascii="Arial" w:hAnsi="Arial" w:cs="Arial"/>
        </w:rPr>
        <w:t>25</w:t>
      </w:r>
      <w:r w:rsidRPr="00982DEB">
        <w:rPr>
          <w:rFonts w:ascii="Arial" w:hAnsi="Arial" w:cs="Arial"/>
        </w:rPr>
        <w:t xml:space="preserve">kVA transformer at the local substation with a </w:t>
      </w:r>
      <w:r>
        <w:rPr>
          <w:rFonts w:ascii="Arial" w:hAnsi="Arial" w:cs="Arial"/>
        </w:rPr>
        <w:t>1</w:t>
      </w:r>
      <w:r w:rsidRPr="00982DEB">
        <w:rPr>
          <w:rFonts w:ascii="Arial" w:hAnsi="Arial" w:cs="Arial"/>
        </w:rPr>
        <w:t xml:space="preserve">00kVA transformer.  </w:t>
      </w:r>
    </w:p>
    <w:p w:rsidR="00442C31" w:rsidRPr="00982DEB" w:rsidRDefault="00442C31" w:rsidP="00442C31">
      <w:pPr>
        <w:rPr>
          <w:rFonts w:ascii="Arial" w:hAnsi="Arial" w:cs="Arial"/>
        </w:rPr>
      </w:pPr>
    </w:p>
    <w:p w:rsidR="00442C31" w:rsidRPr="005C4200" w:rsidRDefault="00442C31" w:rsidP="00442C31">
      <w:pPr>
        <w:rPr>
          <w:rFonts w:ascii="Arial" w:hAnsi="Arial" w:cs="Arial"/>
        </w:rPr>
      </w:pPr>
      <w:r w:rsidRPr="00982DEB">
        <w:rPr>
          <w:rFonts w:ascii="Arial" w:hAnsi="Arial" w:cs="Arial"/>
          <w:noProof/>
          <w:lang w:eastAsia="en-GB"/>
        </w:rPr>
        <w:drawing>
          <wp:inline distT="0" distB="0" distL="0" distR="0" wp14:anchorId="141FF121" wp14:editId="2872322B">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p w:rsidR="00442C31" w:rsidRPr="005C4200" w:rsidRDefault="00442C31" w:rsidP="00442C31">
      <w:pPr>
        <w:rPr>
          <w:rFonts w:ascii="Arial" w:hAnsi="Arial" w:cs="Arial"/>
          <w:u w:val="single"/>
        </w:rPr>
      </w:pPr>
    </w:p>
    <w:p w:rsidR="00442C31" w:rsidRPr="005C4200" w:rsidRDefault="00442C31" w:rsidP="00442C31">
      <w:pPr>
        <w:rPr>
          <w:rFonts w:ascii="Arial" w:hAnsi="Arial" w:cs="Arial"/>
          <w:u w:val="single"/>
        </w:rPr>
      </w:pPr>
      <w:r w:rsidRPr="005C4200">
        <w:rPr>
          <w:rFonts w:ascii="Arial" w:hAnsi="Arial" w:cs="Arial"/>
          <w:u w:val="single"/>
        </w:rPr>
        <w:t>The RSN for the Reinforcement is the HV/LV transformer</w:t>
      </w:r>
      <w:r>
        <w:rPr>
          <w:rFonts w:ascii="Arial" w:hAnsi="Arial" w:cs="Arial"/>
          <w:u w:val="single"/>
        </w:rPr>
        <w:t>.</w:t>
      </w:r>
    </w:p>
    <w:p w:rsidR="00442C31" w:rsidRPr="005C4200" w:rsidRDefault="00442C31" w:rsidP="00442C31">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w:t>
      </w:r>
      <w:r w:rsidRPr="005C4200">
        <w:rPr>
          <w:rFonts w:ascii="Arial" w:hAnsi="Arial" w:cs="Arial"/>
        </w:rPr>
        <w:t xml:space="preserve">kVA. The denominator is based on the New Network Capacity following Reinforcement, </w:t>
      </w:r>
      <w:r>
        <w:rPr>
          <w:rFonts w:ascii="Arial" w:hAnsi="Arial" w:cs="Arial"/>
        </w:rPr>
        <w:t xml:space="preserve">this being the maximum generation that could be connected whilst keeping the voltage rise within acceptable limits </w:t>
      </w:r>
      <w:r w:rsidRPr="005C4200">
        <w:rPr>
          <w:rFonts w:ascii="Arial" w:hAnsi="Arial" w:cs="Arial"/>
        </w:rPr>
        <w:t xml:space="preserve">i.e. </w:t>
      </w:r>
      <w:r>
        <w:rPr>
          <w:rFonts w:ascii="Arial" w:hAnsi="Arial" w:cs="Arial"/>
        </w:rPr>
        <w:t>4</w:t>
      </w:r>
      <w:r w:rsidRPr="005C4200">
        <w:rPr>
          <w:rFonts w:ascii="Arial" w:hAnsi="Arial" w:cs="Arial"/>
        </w:rPr>
        <w:t>0kVA</w:t>
      </w:r>
      <w:r>
        <w:rPr>
          <w:rFonts w:ascii="Arial" w:hAnsi="Arial" w:cs="Arial"/>
        </w:rPr>
        <w:t xml:space="preserve"> in this case</w:t>
      </w:r>
      <w:r w:rsidRPr="005C4200">
        <w:rPr>
          <w:rFonts w:ascii="Arial" w:hAnsi="Arial" w:cs="Arial"/>
        </w:rPr>
        <w:t xml:space="preserve">. </w:t>
      </w:r>
      <w:ins w:id="30" w:author="Magrath, Neil" w:date="2014-03-25T12:54:00Z">
        <w:r w:rsidR="00674EA8">
          <w:rPr>
            <w:rFonts w:ascii="Arial" w:hAnsi="Arial" w:cs="Arial"/>
          </w:rPr>
          <w:t>The voltage rise method is used because the reinforcement</w:t>
        </w:r>
      </w:ins>
      <w:ins w:id="31" w:author="Magrath, Neil" w:date="2014-03-25T12:56:00Z">
        <w:r w:rsidR="00674EA8">
          <w:rPr>
            <w:rFonts w:ascii="Arial" w:hAnsi="Arial" w:cs="Arial"/>
          </w:rPr>
          <w:t xml:space="preserve"> </w:t>
        </w:r>
      </w:ins>
      <w:ins w:id="32" w:author="Magrath, Neil" w:date="2014-03-25T12:54:00Z">
        <w:r w:rsidR="00674EA8">
          <w:rPr>
            <w:rFonts w:ascii="Arial" w:hAnsi="Arial" w:cs="Arial"/>
          </w:rPr>
          <w:t xml:space="preserve">does not provide connection to a </w:t>
        </w:r>
      </w:ins>
      <w:ins w:id="33" w:author="Magrath, Neil" w:date="2014-03-25T12:56:00Z">
        <w:r w:rsidR="00674EA8">
          <w:rPr>
            <w:rFonts w:ascii="Arial" w:hAnsi="Arial" w:cs="Arial"/>
          </w:rPr>
          <w:t>Demand Dominated Network.</w:t>
        </w:r>
      </w:ins>
      <w:r w:rsidRPr="005C4200">
        <w:rPr>
          <w:rFonts w:ascii="Arial" w:hAnsi="Arial" w:cs="Arial"/>
        </w:rPr>
        <w:t xml:space="preserv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The Connection Charge for this Scheme is calculated as follows: </w:t>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Non 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sidRPr="005C4200">
              <w:rPr>
                <w:rFonts w:ascii="Arial" w:hAnsi="Arial" w:cs="Arial"/>
              </w:rPr>
              <w:t xml:space="preserve">Replacement </w:t>
            </w:r>
            <w:r>
              <w:rPr>
                <w:rFonts w:ascii="Arial" w:hAnsi="Arial" w:cs="Arial"/>
              </w:rPr>
              <w:t>1</w:t>
            </w:r>
            <w:r w:rsidRPr="005C4200">
              <w:rPr>
                <w:rFonts w:ascii="Arial" w:hAnsi="Arial" w:cs="Arial"/>
              </w:rPr>
              <w:t>00kVA transformer</w:t>
            </w:r>
          </w:p>
        </w:tc>
        <w:tc>
          <w:tcPr>
            <w:tcW w:w="1560" w:type="dxa"/>
          </w:tcPr>
          <w:p w:rsidR="00442C31" w:rsidRPr="005C4200" w:rsidRDefault="00442C31" w:rsidP="009D5D28">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r>
              <w:rPr>
                <w:rFonts w:ascii="Arial" w:hAnsi="Arial" w:cs="Arial"/>
              </w:rPr>
              <w:t>25</w:t>
            </w:r>
            <w:r w:rsidRPr="005C4200">
              <w:rPr>
                <w:rFonts w:ascii="Arial" w:hAnsi="Arial" w:cs="Arial"/>
              </w:rPr>
              <w:t>/</w:t>
            </w:r>
            <w:r>
              <w:rPr>
                <w:rFonts w:ascii="Arial" w:hAnsi="Arial" w:cs="Arial"/>
              </w:rPr>
              <w:t>4</w:t>
            </w:r>
            <w:r w:rsidRPr="005C4200">
              <w:rPr>
                <w:rFonts w:ascii="Arial" w:hAnsi="Arial" w:cs="Arial"/>
              </w:rPr>
              <w:t xml:space="preserve">0  x 100% = </w:t>
            </w:r>
            <w:r>
              <w:rPr>
                <w:rFonts w:ascii="Arial" w:hAnsi="Arial" w:cs="Arial"/>
              </w:rPr>
              <w:t>62.5</w:t>
            </w:r>
            <w:r w:rsidRPr="005C4200">
              <w:rPr>
                <w:rFonts w:ascii="Arial" w:hAnsi="Arial" w:cs="Arial"/>
              </w:rPr>
              <w:t>%</w:t>
            </w:r>
          </w:p>
        </w:tc>
        <w:tc>
          <w:tcPr>
            <w:tcW w:w="180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9,375</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 xml:space="preserve">Total Reinforcement Cost </w:t>
            </w:r>
          </w:p>
        </w:tc>
        <w:tc>
          <w:tcPr>
            <w:tcW w:w="1560" w:type="dxa"/>
          </w:tcPr>
          <w:p w:rsidR="00442C31" w:rsidRPr="005C4200" w:rsidRDefault="00442C31" w:rsidP="009D5D28">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r>
              <w:rPr>
                <w:rFonts w:ascii="Arial" w:hAnsi="Arial" w:cs="Arial"/>
                <w:b/>
              </w:rPr>
              <w:t>9,375</w:t>
            </w:r>
          </w:p>
        </w:tc>
      </w:tr>
    </w:tbl>
    <w:p w:rsidR="00442C31" w:rsidRDefault="00442C31" w:rsidP="00442C31"/>
    <w:p w:rsidR="00442C31" w:rsidRPr="005C4200" w:rsidRDefault="00442C31" w:rsidP="00442C31">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sidRPr="005C4200">
              <w:rPr>
                <w:rFonts w:ascii="Arial" w:hAnsi="Arial" w:cs="Arial"/>
              </w:rPr>
              <w:t xml:space="preserve">Provision and installation of LV service cable </w:t>
            </w:r>
          </w:p>
        </w:tc>
        <w:tc>
          <w:tcPr>
            <w:tcW w:w="1560" w:type="dxa"/>
          </w:tcPr>
          <w:p w:rsidR="00442C31" w:rsidRPr="005C4200" w:rsidRDefault="00442C31" w:rsidP="009D5D28">
            <w:pPr>
              <w:jc w:val="center"/>
              <w:rPr>
                <w:rFonts w:ascii="Arial" w:hAnsi="Arial" w:cs="Arial"/>
              </w:rPr>
            </w:pPr>
            <w:r w:rsidRPr="005C4200">
              <w:rPr>
                <w:rFonts w:ascii="Arial" w:hAnsi="Arial" w:cs="Arial"/>
              </w:rPr>
              <w:t>£1,500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£1,500</w:t>
            </w:r>
          </w:p>
        </w:tc>
      </w:tr>
      <w:tr w:rsidR="00442C31" w:rsidRPr="005C4200" w:rsidTr="009D5D28">
        <w:trPr>
          <w:trHeight w:val="26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b/>
              </w:rPr>
            </w:pPr>
            <w:r w:rsidRPr="005C4200">
              <w:rPr>
                <w:rFonts w:ascii="Arial" w:hAnsi="Arial" w:cs="Arial"/>
                <w:b/>
              </w:rPr>
              <w:t>Non-Contestable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rPr>
            </w:pPr>
            <w:r w:rsidRPr="005C4200">
              <w:rPr>
                <w:rFonts w:ascii="Arial" w:hAnsi="Arial" w:cs="Arial"/>
              </w:rPr>
              <w:t>LV joints to network</w:t>
            </w:r>
          </w:p>
        </w:tc>
        <w:tc>
          <w:tcPr>
            <w:tcW w:w="1560" w:type="dxa"/>
          </w:tcPr>
          <w:p w:rsidR="00442C31" w:rsidRPr="005C4200" w:rsidRDefault="00442C31" w:rsidP="009D5D28">
            <w:pPr>
              <w:jc w:val="center"/>
              <w:rPr>
                <w:rFonts w:ascii="Arial" w:hAnsi="Arial" w:cs="Arial"/>
              </w:rPr>
            </w:pPr>
            <w:r w:rsidRPr="005C4200">
              <w:rPr>
                <w:rFonts w:ascii="Arial" w:hAnsi="Arial" w:cs="Arial"/>
              </w:rPr>
              <w:t>£500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£500</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Total Extension Asset Cost</w:t>
            </w:r>
          </w:p>
        </w:tc>
        <w:tc>
          <w:tcPr>
            <w:tcW w:w="1560" w:type="dxa"/>
          </w:tcPr>
          <w:p w:rsidR="00442C31" w:rsidRPr="005C4200" w:rsidRDefault="00442C31" w:rsidP="009D5D28">
            <w:pPr>
              <w:jc w:val="center"/>
              <w:rPr>
                <w:rFonts w:ascii="Arial" w:hAnsi="Arial" w:cs="Arial"/>
              </w:rPr>
            </w:pPr>
            <w:r w:rsidRPr="005C4200">
              <w:rPr>
                <w:rFonts w:ascii="Arial" w:hAnsi="Arial" w:cs="Arial"/>
              </w:rPr>
              <w:t>£2,000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£2,000</w:t>
            </w: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CIC Charges</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r w:rsidRPr="005C4200">
              <w:rPr>
                <w:rFonts w:ascii="Arial" w:hAnsi="Arial" w:cs="Arial"/>
              </w:rPr>
              <w:t>£200</w:t>
            </w:r>
          </w:p>
        </w:tc>
      </w:tr>
    </w:tbl>
    <w:p w:rsidR="00442C31" w:rsidRPr="005C4200" w:rsidRDefault="00442C31" w:rsidP="00442C31">
      <w:pPr>
        <w:rPr>
          <w:rFonts w:ascii="Arial" w:hAnsi="Arial" w:cs="Arial"/>
        </w:rPr>
      </w:pPr>
    </w:p>
    <w:p w:rsidR="00442C31" w:rsidRDefault="00442C31" w:rsidP="00442C31">
      <w:pPr>
        <w:rPr>
          <w:rFonts w:ascii="Arial" w:hAnsi="Arial" w:cs="Arial"/>
          <w:b/>
        </w:rPr>
      </w:pPr>
      <w:r w:rsidRPr="005C4200">
        <w:rPr>
          <w:rFonts w:ascii="Arial" w:hAnsi="Arial" w:cs="Arial"/>
          <w:b/>
        </w:rPr>
        <w:t>Total Connection Charge = £</w:t>
      </w:r>
      <w:r>
        <w:rPr>
          <w:rFonts w:ascii="Arial" w:hAnsi="Arial" w:cs="Arial"/>
          <w:b/>
        </w:rPr>
        <w:t>9,375</w:t>
      </w:r>
      <w:r w:rsidRPr="005C4200">
        <w:rPr>
          <w:rFonts w:ascii="Arial" w:hAnsi="Arial" w:cs="Arial"/>
          <w:b/>
        </w:rPr>
        <w:t xml:space="preserve"> + £2,000 = £</w:t>
      </w:r>
      <w:r>
        <w:rPr>
          <w:rFonts w:ascii="Arial" w:hAnsi="Arial" w:cs="Arial"/>
          <w:b/>
        </w:rPr>
        <w:t>11,375</w:t>
      </w:r>
    </w:p>
    <w:p w:rsidR="00442C31" w:rsidRDefault="00442C31" w:rsidP="00442C31">
      <w:pPr>
        <w:rPr>
          <w:rFonts w:ascii="Arial" w:hAnsi="Arial" w:cs="Arial"/>
          <w:b/>
        </w:rPr>
      </w:pPr>
    </w:p>
    <w:p w:rsidR="00442C31" w:rsidRPr="005C4200" w:rsidRDefault="00442C31" w:rsidP="00442C31">
      <w:pPr>
        <w:rPr>
          <w:rFonts w:ascii="Arial" w:hAnsi="Arial" w:cs="Arial"/>
          <w:b/>
        </w:rPr>
      </w:pPr>
      <w:r>
        <w:rPr>
          <w:rFonts w:ascii="Arial" w:hAnsi="Arial" w:cs="Arial"/>
          <w:b/>
        </w:rPr>
        <w:t xml:space="preserve">(Note – for clarity the generation £200/kW rule has been ignored in this example but would apply in respect of the costs illustrated. Refer paragraph 1.15.)  </w:t>
      </w:r>
    </w:p>
    <w:p w:rsidR="00442C31" w:rsidRDefault="00442C31" w:rsidP="00442C31">
      <w:pPr>
        <w:jc w:val="left"/>
      </w:pPr>
      <w:r>
        <w:br w:type="page"/>
      </w:r>
    </w:p>
    <w:p w:rsidR="00442C31" w:rsidRPr="005C4200" w:rsidRDefault="00442C31" w:rsidP="00442C31">
      <w:pPr>
        <w:pStyle w:val="Heading3"/>
        <w:rPr>
          <w:rFonts w:ascii="Arial" w:hAnsi="Arial"/>
        </w:rPr>
      </w:pPr>
      <w:r w:rsidRPr="005C4200">
        <w:rPr>
          <w:rFonts w:ascii="Arial" w:hAnsi="Arial"/>
        </w:rPr>
        <w:t xml:space="preserve">Example </w:t>
      </w:r>
      <w:r>
        <w:rPr>
          <w:rFonts w:ascii="Arial" w:hAnsi="Arial"/>
        </w:rPr>
        <w:t>Y</w:t>
      </w:r>
      <w:r w:rsidRPr="005C4200">
        <w:rPr>
          <w:rFonts w:ascii="Arial" w:hAnsi="Arial"/>
        </w:rPr>
        <w:t>:</w:t>
      </w:r>
      <w:r w:rsidRPr="005C4200">
        <w:rPr>
          <w:rFonts w:ascii="Arial" w:hAnsi="Arial"/>
        </w:rPr>
        <w:tab/>
      </w:r>
      <w:r>
        <w:rPr>
          <w:rFonts w:ascii="Arial" w:hAnsi="Arial"/>
        </w:rPr>
        <w:t>New 2MVA Generation Connection, Voltage Rise Triggered Reinforcement</w:t>
      </w:r>
      <w:r w:rsidRPr="005C4200">
        <w:rPr>
          <w:rFonts w:ascii="Arial" w:hAnsi="Arial"/>
        </w:rPr>
        <w:t xml:space="preserve">  </w:t>
      </w:r>
    </w:p>
    <w:p w:rsidR="00442C31" w:rsidRDefault="00442C31" w:rsidP="00442C31">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for export purposes of 2MVA</w:t>
      </w:r>
      <w:r w:rsidRPr="005C4200">
        <w:rPr>
          <w:rFonts w:ascii="Arial" w:hAnsi="Arial" w:cs="Arial"/>
        </w:rPr>
        <w:t xml:space="preserve">. </w:t>
      </w:r>
      <w:r>
        <w:rPr>
          <w:rFonts w:ascii="Arial" w:hAnsi="Arial" w:cs="Arial"/>
        </w:rPr>
        <w:t xml:space="preserve">The local 11kV feeder has a large amount of generation already connected and will need to be reinforced in order to keep voltage rise within acceptable limits. It is proposed to reinforce the existing 185mm 11kV underground cable with 300mm underground cable and install a new substation for connection of the 2MVA export capacity. The total length of the reinforced cable is 2km. The thermal rating of the 300mm underground cable is 8MVA. The 11kV underground cable on the other side of the normal open point is already 300mm and does not require to be reinforced.      </w:t>
      </w:r>
    </w:p>
    <w:p w:rsidR="00442C31" w:rsidRDefault="00442C31" w:rsidP="00442C31">
      <w:pPr>
        <w:rPr>
          <w:rFonts w:ascii="Arial" w:hAnsi="Arial" w:cs="Arial"/>
        </w:rPr>
      </w:pPr>
    </w:p>
    <w:p w:rsidR="00442C31" w:rsidRDefault="00442C31" w:rsidP="00442C31">
      <w:pPr>
        <w:rPr>
          <w:rFonts w:ascii="Arial" w:hAnsi="Arial" w:cs="Arial"/>
        </w:rPr>
      </w:pPr>
      <w:r w:rsidRPr="00670674">
        <w:rPr>
          <w:rFonts w:ascii="Arial" w:hAnsi="Arial" w:cs="Arial"/>
        </w:rPr>
        <w:t>The Minimum Scheme is to provide a new s</w:t>
      </w:r>
      <w:r>
        <w:rPr>
          <w:rFonts w:ascii="Arial" w:hAnsi="Arial" w:cs="Arial"/>
        </w:rPr>
        <w:t xml:space="preserve">ubstation </w:t>
      </w:r>
      <w:r w:rsidRPr="00670674">
        <w:rPr>
          <w:rFonts w:ascii="Arial" w:hAnsi="Arial" w:cs="Arial"/>
        </w:rPr>
        <w:t xml:space="preserve">and to replace the </w:t>
      </w:r>
      <w:r>
        <w:rPr>
          <w:rFonts w:ascii="Arial" w:hAnsi="Arial" w:cs="Arial"/>
        </w:rPr>
        <w:t>185mm 11kV cable with a 300mm cable</w:t>
      </w:r>
      <w:r w:rsidRPr="00670674">
        <w:rPr>
          <w:rFonts w:ascii="Arial" w:hAnsi="Arial" w:cs="Arial"/>
        </w:rPr>
        <w:t xml:space="preserve">.  </w:t>
      </w:r>
    </w:p>
    <w:p w:rsidR="00442C31" w:rsidRPr="00670674" w:rsidRDefault="00442C31" w:rsidP="00442C31">
      <w:pPr>
        <w:rPr>
          <w:rFonts w:ascii="Arial" w:hAnsi="Arial" w:cs="Arial"/>
        </w:rPr>
      </w:pPr>
    </w:p>
    <w:p w:rsidR="00442C31" w:rsidRPr="005C4200" w:rsidRDefault="00442C31" w:rsidP="00442C31">
      <w:pPr>
        <w:rPr>
          <w:rFonts w:ascii="Arial" w:hAnsi="Arial" w:cs="Arial"/>
        </w:rPr>
      </w:pPr>
      <w:r w:rsidRPr="00982DEB">
        <w:rPr>
          <w:rFonts w:ascii="Arial" w:hAnsi="Arial" w:cs="Arial"/>
          <w:noProof/>
          <w:lang w:eastAsia="en-GB"/>
        </w:rPr>
        <w:drawing>
          <wp:inline distT="0" distB="0" distL="0" distR="0" wp14:anchorId="3FFB516C" wp14:editId="276F5FBF">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p w:rsidR="00442C31" w:rsidRPr="005C4200" w:rsidRDefault="00442C31" w:rsidP="00442C31">
      <w:pPr>
        <w:rPr>
          <w:rFonts w:ascii="Arial" w:hAnsi="Arial" w:cs="Arial"/>
          <w:u w:val="single"/>
        </w:rPr>
      </w:pPr>
    </w:p>
    <w:p w:rsidR="00442C31" w:rsidRDefault="00442C31" w:rsidP="00442C31">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 xml:space="preserve">11kV feeder. </w:t>
      </w:r>
    </w:p>
    <w:p w:rsidR="00442C31" w:rsidRDefault="00442C31" w:rsidP="00442C31">
      <w:pPr>
        <w:rPr>
          <w:rFonts w:ascii="Arial" w:hAnsi="Arial" w:cs="Arial"/>
          <w:u w:val="single"/>
        </w:rPr>
      </w:pPr>
    </w:p>
    <w:p w:rsidR="00442C31" w:rsidRPr="005C4200" w:rsidRDefault="00442C31" w:rsidP="00442C31">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2M</w:t>
      </w:r>
      <w:r w:rsidRPr="005C4200">
        <w:rPr>
          <w:rFonts w:ascii="Arial" w:hAnsi="Arial" w:cs="Arial"/>
        </w:rPr>
        <w:t xml:space="preserve">VA. The denominator is based on the New Network Capacity following Reinforcement, </w:t>
      </w:r>
      <w:r>
        <w:rPr>
          <w:rFonts w:ascii="Arial" w:hAnsi="Arial" w:cs="Arial"/>
        </w:rPr>
        <w:t xml:space="preserve">this being the </w:t>
      </w:r>
      <w:ins w:id="34" w:author="Magrath, Neil" w:date="2014-03-25T13:00:00Z">
        <w:r w:rsidR="006D2F3F">
          <w:rPr>
            <w:rFonts w:ascii="Arial" w:hAnsi="Arial" w:cs="Arial"/>
          </w:rPr>
          <w:t xml:space="preserve">secure thermal capacity of the network </w:t>
        </w:r>
      </w:ins>
      <w:del w:id="35" w:author="Magrath, Neil" w:date="2014-03-25T13:00:00Z">
        <w:r w:rsidDel="006D2F3F">
          <w:rPr>
            <w:rFonts w:ascii="Arial" w:hAnsi="Arial" w:cs="Arial"/>
          </w:rPr>
          <w:delText xml:space="preserve">maximum generation that could be connected whilst keeping the voltage rise within acceptable limits </w:delText>
        </w:r>
      </w:del>
      <w:r w:rsidRPr="005C4200">
        <w:rPr>
          <w:rFonts w:ascii="Arial" w:hAnsi="Arial" w:cs="Arial"/>
        </w:rPr>
        <w:t xml:space="preserve">i.e. </w:t>
      </w:r>
      <w:del w:id="36" w:author="Magrath, Neil" w:date="2014-03-25T13:01:00Z">
        <w:r w:rsidDel="006D2F3F">
          <w:rPr>
            <w:rFonts w:ascii="Arial" w:hAnsi="Arial" w:cs="Arial"/>
          </w:rPr>
          <w:delText>6</w:delText>
        </w:r>
      </w:del>
      <w:ins w:id="37" w:author="Magrath, Neil" w:date="2014-03-25T13:01:00Z">
        <w:r w:rsidR="006D2F3F">
          <w:rPr>
            <w:rFonts w:ascii="Arial" w:hAnsi="Arial" w:cs="Arial"/>
          </w:rPr>
          <w:t>8</w:t>
        </w:r>
      </w:ins>
      <w:r>
        <w:rPr>
          <w:rFonts w:ascii="Arial" w:hAnsi="Arial" w:cs="Arial"/>
        </w:rPr>
        <w:t>M</w:t>
      </w:r>
      <w:r w:rsidRPr="005C4200">
        <w:rPr>
          <w:rFonts w:ascii="Arial" w:hAnsi="Arial" w:cs="Arial"/>
        </w:rPr>
        <w:t>VA</w:t>
      </w:r>
      <w:r>
        <w:rPr>
          <w:rFonts w:ascii="Arial" w:hAnsi="Arial" w:cs="Arial"/>
        </w:rPr>
        <w:t xml:space="preserve"> in this case</w:t>
      </w:r>
      <w:r w:rsidRPr="005C4200">
        <w:rPr>
          <w:rFonts w:ascii="Arial" w:hAnsi="Arial" w:cs="Arial"/>
        </w:rPr>
        <w:t xml:space="preserve">. </w:t>
      </w:r>
      <w:ins w:id="38" w:author="Magrath, Neil" w:date="2014-03-25T13:01:00Z">
        <w:r w:rsidR="006D2F3F">
          <w:rPr>
            <w:rFonts w:ascii="Arial" w:hAnsi="Arial" w:cs="Arial"/>
          </w:rPr>
          <w:t xml:space="preserve">The thermal capacity method is used because the reinforcement; is a </w:t>
        </w:r>
      </w:ins>
      <w:ins w:id="39" w:author="Magrath, Neil" w:date="2014-03-25T13:02:00Z">
        <w:r w:rsidR="006D2F3F">
          <w:rPr>
            <w:rFonts w:ascii="Arial" w:hAnsi="Arial" w:cs="Arial"/>
          </w:rPr>
          <w:t>C</w:t>
        </w:r>
      </w:ins>
      <w:ins w:id="40" w:author="Magrath, Neil" w:date="2014-03-25T13:01:00Z">
        <w:r w:rsidR="006D2F3F">
          <w:rPr>
            <w:rFonts w:ascii="Arial" w:hAnsi="Arial" w:cs="Arial"/>
          </w:rPr>
          <w:t>omplete</w:t>
        </w:r>
      </w:ins>
      <w:ins w:id="41" w:author="Magrath, Neil" w:date="2014-03-25T13:02:00Z">
        <w:r w:rsidR="006D2F3F">
          <w:rPr>
            <w:rFonts w:ascii="Arial" w:hAnsi="Arial" w:cs="Arial"/>
          </w:rPr>
          <w:t xml:space="preserve"> Asset, and provides connection to a Demand Dominated Network. </w:t>
        </w:r>
      </w:ins>
      <w:ins w:id="42" w:author="Magrath, Neil" w:date="2014-03-25T13:01:00Z">
        <w:r w:rsidR="006D2F3F">
          <w:rPr>
            <w:rFonts w:ascii="Arial" w:hAnsi="Arial" w:cs="Arial"/>
          </w:rPr>
          <w:t xml:space="preserve">  </w:t>
        </w:r>
      </w:ins>
      <w:r w:rsidRPr="005C4200">
        <w:rPr>
          <w:rFonts w:ascii="Arial" w:hAnsi="Arial" w:cs="Arial"/>
        </w:rPr>
        <w:t xml:space="preserv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The Connection Charge for this Scheme is calculated as follows: </w:t>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Non 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Pr>
                <w:rFonts w:ascii="Arial" w:hAnsi="Arial" w:cs="Arial"/>
              </w:rPr>
              <w:t xml:space="preserve">2km 300mm 11kV cable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r>
              <w:rPr>
                <w:rFonts w:ascii="Arial" w:hAnsi="Arial" w:cs="Arial"/>
              </w:rPr>
              <w:t>2</w:t>
            </w:r>
            <w:r w:rsidRPr="005C4200">
              <w:rPr>
                <w:rFonts w:ascii="Arial" w:hAnsi="Arial" w:cs="Arial"/>
              </w:rPr>
              <w:t>/</w:t>
            </w:r>
            <w:del w:id="43" w:author="Magrath, Neil" w:date="2014-03-25T13:03:00Z">
              <w:r w:rsidDel="009D5D28">
                <w:rPr>
                  <w:rFonts w:ascii="Arial" w:hAnsi="Arial" w:cs="Arial"/>
                </w:rPr>
                <w:delText>6</w:delText>
              </w:r>
            </w:del>
            <w:ins w:id="44" w:author="Magrath, Neil" w:date="2014-03-25T13:03:00Z">
              <w:r w:rsidR="009D5D28">
                <w:rPr>
                  <w:rFonts w:ascii="Arial" w:hAnsi="Arial" w:cs="Arial"/>
                </w:rPr>
                <w:t>8</w:t>
              </w:r>
            </w:ins>
            <w:r w:rsidRPr="005C4200">
              <w:rPr>
                <w:rFonts w:ascii="Arial" w:hAnsi="Arial" w:cs="Arial"/>
              </w:rPr>
              <w:t xml:space="preserve"> x 100% = </w:t>
            </w:r>
            <w:del w:id="45" w:author="Magrath, Neil" w:date="2014-03-25T13:03:00Z">
              <w:r w:rsidDel="009D5D28">
                <w:rPr>
                  <w:rFonts w:ascii="Arial" w:hAnsi="Arial" w:cs="Arial"/>
                </w:rPr>
                <w:delText>33.3</w:delText>
              </w:r>
            </w:del>
            <w:ins w:id="46" w:author="Magrath, Neil" w:date="2014-03-25T13:03:00Z">
              <w:r w:rsidR="009D5D28">
                <w:rPr>
                  <w:rFonts w:ascii="Arial" w:hAnsi="Arial" w:cs="Arial"/>
                </w:rPr>
                <w:t>25</w:t>
              </w:r>
            </w:ins>
            <w:r w:rsidRPr="005C4200">
              <w:rPr>
                <w:rFonts w:ascii="Arial" w:hAnsi="Arial" w:cs="Arial"/>
              </w:rPr>
              <w:t>%</w:t>
            </w:r>
          </w:p>
        </w:tc>
        <w:tc>
          <w:tcPr>
            <w:tcW w:w="1800" w:type="dxa"/>
          </w:tcPr>
          <w:p w:rsidR="00442C31" w:rsidRPr="005C4200" w:rsidRDefault="00442C31" w:rsidP="009D5D28">
            <w:pPr>
              <w:jc w:val="center"/>
              <w:rPr>
                <w:rFonts w:ascii="Arial" w:hAnsi="Arial" w:cs="Arial"/>
              </w:rPr>
            </w:pPr>
            <w:r w:rsidRPr="005C4200">
              <w:rPr>
                <w:rFonts w:ascii="Arial" w:hAnsi="Arial" w:cs="Arial"/>
              </w:rPr>
              <w:t>£</w:t>
            </w:r>
            <w:del w:id="47" w:author="Magrath, Neil" w:date="2014-03-25T13:03:00Z">
              <w:r w:rsidDel="009D5D28">
                <w:rPr>
                  <w:rFonts w:ascii="Arial" w:hAnsi="Arial" w:cs="Arial"/>
                </w:rPr>
                <w:delText>66,666</w:delText>
              </w:r>
            </w:del>
            <w:ins w:id="48" w:author="Magrath, Neil" w:date="2014-03-25T13:03:00Z">
              <w:r w:rsidR="009D5D28">
                <w:rPr>
                  <w:rFonts w:ascii="Arial" w:hAnsi="Arial" w:cs="Arial"/>
                </w:rPr>
                <w:t>50,000</w:t>
              </w:r>
            </w:ins>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 xml:space="preserve">Total Reinforcement Cost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del w:id="49" w:author="Magrath, Neil" w:date="2014-03-25T13:04:00Z">
              <w:r w:rsidDel="009D5D28">
                <w:rPr>
                  <w:rFonts w:ascii="Arial" w:hAnsi="Arial" w:cs="Arial"/>
                  <w:b/>
                </w:rPr>
                <w:delText>66,666</w:delText>
              </w:r>
            </w:del>
            <w:ins w:id="50" w:author="Magrath, Neil" w:date="2014-03-25T13:04:00Z">
              <w:r w:rsidR="009D5D28">
                <w:rPr>
                  <w:rFonts w:ascii="Arial" w:hAnsi="Arial" w:cs="Arial"/>
                  <w:b/>
                </w:rPr>
                <w:t>50,000</w:t>
              </w:r>
            </w:ins>
          </w:p>
        </w:tc>
      </w:tr>
    </w:tbl>
    <w:p w:rsidR="00442C31" w:rsidRDefault="00442C31" w:rsidP="00442C31"/>
    <w:p w:rsidR="00442C31" w:rsidRPr="005C4200" w:rsidRDefault="00442C31" w:rsidP="00442C31">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Pr>
                <w:rFonts w:ascii="Arial" w:hAnsi="Arial" w:cs="Arial"/>
              </w:rPr>
              <w:t>2MVA 11kV substation</w:t>
            </w:r>
            <w:r w:rsidRPr="005C4200">
              <w:rPr>
                <w:rFonts w:ascii="Arial" w:hAnsi="Arial" w:cs="Arial"/>
              </w:rPr>
              <w:t xml:space="preserve">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40,000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40,000</w:t>
            </w:r>
          </w:p>
        </w:tc>
      </w:tr>
      <w:tr w:rsidR="00442C31" w:rsidRPr="005C4200" w:rsidTr="009D5D28">
        <w:trPr>
          <w:trHeight w:val="26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b/>
              </w:rPr>
            </w:pPr>
            <w:r w:rsidRPr="005C4200">
              <w:rPr>
                <w:rFonts w:ascii="Arial" w:hAnsi="Arial" w:cs="Arial"/>
                <w:b/>
              </w:rPr>
              <w:t>Non-Contestable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rPr>
            </w:pPr>
            <w:r>
              <w:rPr>
                <w:rFonts w:ascii="Arial" w:hAnsi="Arial" w:cs="Arial"/>
              </w:rPr>
              <w:t xml:space="preserve">2 by 11kV closing joints </w:t>
            </w:r>
          </w:p>
        </w:tc>
        <w:tc>
          <w:tcPr>
            <w:tcW w:w="1560" w:type="dxa"/>
          </w:tcPr>
          <w:p w:rsidR="00442C31" w:rsidRPr="005C4200" w:rsidRDefault="00442C31" w:rsidP="009D5D28">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Total Extension Asset Cost</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45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r>
              <w:rPr>
                <w:rFonts w:ascii="Arial" w:hAnsi="Arial" w:cs="Arial"/>
                <w:b/>
              </w:rPr>
              <w:t>45</w:t>
            </w:r>
            <w:r w:rsidRPr="005C4200">
              <w:rPr>
                <w:rFonts w:ascii="Arial" w:hAnsi="Arial" w:cs="Arial"/>
                <w:b/>
              </w:rPr>
              <w:t>,000</w:t>
            </w: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CIC Charges</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r w:rsidRPr="005C4200">
              <w:rPr>
                <w:rFonts w:ascii="Arial" w:hAnsi="Arial" w:cs="Arial"/>
              </w:rPr>
              <w:t>£200</w:t>
            </w:r>
          </w:p>
        </w:tc>
      </w:tr>
    </w:tbl>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Total Connection Charge = £</w:t>
      </w:r>
      <w:del w:id="51" w:author="Magrath, Neil" w:date="2014-03-25T13:21:00Z">
        <w:r w:rsidDel="006F45D4">
          <w:rPr>
            <w:rFonts w:ascii="Arial" w:hAnsi="Arial" w:cs="Arial"/>
            <w:b/>
          </w:rPr>
          <w:delText>66,666</w:delText>
        </w:r>
      </w:del>
      <w:ins w:id="52" w:author="Magrath, Neil" w:date="2014-03-25T13:21:00Z">
        <w:r w:rsidR="006F45D4">
          <w:rPr>
            <w:rFonts w:ascii="Arial" w:hAnsi="Arial" w:cs="Arial"/>
            <w:b/>
          </w:rPr>
          <w:t>50,000</w:t>
        </w:r>
      </w:ins>
      <w:r w:rsidRPr="005C4200">
        <w:rPr>
          <w:rFonts w:ascii="Arial" w:hAnsi="Arial" w:cs="Arial"/>
          <w:b/>
        </w:rPr>
        <w:t xml:space="preserve"> + £</w:t>
      </w:r>
      <w:r>
        <w:rPr>
          <w:rFonts w:ascii="Arial" w:hAnsi="Arial" w:cs="Arial"/>
          <w:b/>
        </w:rPr>
        <w:t>45</w:t>
      </w:r>
      <w:r w:rsidRPr="005C4200">
        <w:rPr>
          <w:rFonts w:ascii="Arial" w:hAnsi="Arial" w:cs="Arial"/>
          <w:b/>
        </w:rPr>
        <w:t>,000 = £</w:t>
      </w:r>
      <w:del w:id="53" w:author="Magrath, Neil" w:date="2014-03-25T13:21:00Z">
        <w:r w:rsidDel="006F45D4">
          <w:rPr>
            <w:rFonts w:ascii="Arial" w:hAnsi="Arial" w:cs="Arial"/>
            <w:b/>
          </w:rPr>
          <w:delText>111,666</w:delText>
        </w:r>
      </w:del>
      <w:ins w:id="54" w:author="Magrath, Neil" w:date="2014-03-25T13:21:00Z">
        <w:r w:rsidR="006F45D4">
          <w:rPr>
            <w:rFonts w:ascii="Arial" w:hAnsi="Arial" w:cs="Arial"/>
            <w:b/>
          </w:rPr>
          <w:t>95,000</w:t>
        </w:r>
      </w:ins>
    </w:p>
    <w:p w:rsidR="00442C31" w:rsidRDefault="00442C31" w:rsidP="00442C31">
      <w:pPr>
        <w:jc w:val="left"/>
      </w:pPr>
      <w:r>
        <w:br w:type="page"/>
      </w:r>
    </w:p>
    <w:p w:rsidR="00442C31" w:rsidRPr="005C4200" w:rsidRDefault="00442C31" w:rsidP="00442C31">
      <w:pPr>
        <w:pStyle w:val="Heading3"/>
        <w:rPr>
          <w:rFonts w:ascii="Arial" w:hAnsi="Arial"/>
        </w:rPr>
      </w:pPr>
      <w:r w:rsidRPr="005C4200">
        <w:rPr>
          <w:rFonts w:ascii="Arial" w:hAnsi="Arial"/>
        </w:rPr>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250kVA Generation Connection, Voltage Rise Triggered Reinforcement</w:t>
      </w:r>
      <w:r w:rsidRPr="005C4200">
        <w:rPr>
          <w:rFonts w:ascii="Arial" w:hAnsi="Arial"/>
        </w:rPr>
        <w:t xml:space="preserve">  </w:t>
      </w:r>
    </w:p>
    <w:p w:rsidR="00442C31" w:rsidRPr="005C4200" w:rsidRDefault="00442C31" w:rsidP="00442C31">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250kVA</w:t>
      </w:r>
      <w:r w:rsidRPr="005C4200">
        <w:rPr>
          <w:rFonts w:ascii="Arial" w:hAnsi="Arial" w:cs="Arial"/>
        </w:rPr>
        <w:t>. The</w:t>
      </w:r>
      <w:r>
        <w:rPr>
          <w:rFonts w:ascii="Arial" w:hAnsi="Arial" w:cs="Arial"/>
        </w:rPr>
        <w:t xml:space="preserve"> connection of the generator will require the local 11kV overhead line to be reinforced with 100mm conductor over part of its length in order to keep voltage rise within acceptable limits. The thermal capacity of the 100mm overhead line is 5MVA. The thermal capacity of the original 50mm overhead line is 3MVA. A new 315kVA ground mounted substation is to be installed at the premises. The overhead line is 1km in length but only 500m is required to be reinforced in order to keep voltage rise within acceptable limits.</w:t>
      </w:r>
    </w:p>
    <w:p w:rsidR="00442C31" w:rsidRPr="005C4200" w:rsidRDefault="00442C31" w:rsidP="00442C31">
      <w:pPr>
        <w:rPr>
          <w:rFonts w:ascii="Arial" w:hAnsi="Arial" w:cs="Arial"/>
        </w:rPr>
      </w:pPr>
    </w:p>
    <w:p w:rsidR="00442C31" w:rsidRDefault="00442C31" w:rsidP="00442C31">
      <w:pPr>
        <w:rPr>
          <w:rFonts w:ascii="Arial" w:hAnsi="Arial" w:cs="Arial"/>
        </w:rPr>
      </w:pPr>
      <w:r w:rsidRPr="00670674">
        <w:rPr>
          <w:rFonts w:ascii="Arial" w:hAnsi="Arial" w:cs="Arial"/>
        </w:rPr>
        <w:t xml:space="preserve">The Minimum Scheme is to provide a new </w:t>
      </w:r>
      <w:r>
        <w:rPr>
          <w:rFonts w:ascii="Arial" w:hAnsi="Arial" w:cs="Arial"/>
        </w:rPr>
        <w:t xml:space="preserve">ground mounted substation </w:t>
      </w:r>
      <w:r w:rsidRPr="00670674">
        <w:rPr>
          <w:rFonts w:ascii="Arial" w:hAnsi="Arial" w:cs="Arial"/>
        </w:rPr>
        <w:t xml:space="preserve">and to replace </w:t>
      </w:r>
      <w:r>
        <w:rPr>
          <w:rFonts w:ascii="Arial" w:hAnsi="Arial" w:cs="Arial"/>
        </w:rPr>
        <w:t xml:space="preserve">part of the existing overhead line with 100mm conductor. </w:t>
      </w:r>
      <w:r w:rsidRPr="00670674">
        <w:rPr>
          <w:rFonts w:ascii="Arial" w:hAnsi="Arial" w:cs="Arial"/>
        </w:rPr>
        <w:t xml:space="preserve">  </w:t>
      </w:r>
    </w:p>
    <w:p w:rsidR="00442C31" w:rsidRPr="00670674" w:rsidRDefault="00442C31" w:rsidP="00442C31">
      <w:pPr>
        <w:rPr>
          <w:rFonts w:ascii="Arial" w:hAnsi="Arial" w:cs="Arial"/>
        </w:rPr>
      </w:pPr>
    </w:p>
    <w:p w:rsidR="00442C31" w:rsidRPr="005C4200" w:rsidRDefault="00442C31" w:rsidP="00442C31">
      <w:pPr>
        <w:rPr>
          <w:rFonts w:ascii="Arial" w:hAnsi="Arial" w:cs="Arial"/>
        </w:rPr>
      </w:pPr>
      <w:r w:rsidRPr="00982DEB">
        <w:rPr>
          <w:rFonts w:ascii="Arial" w:hAnsi="Arial" w:cs="Arial"/>
          <w:noProof/>
          <w:lang w:eastAsia="en-GB"/>
        </w:rPr>
        <w:drawing>
          <wp:inline distT="0" distB="0" distL="0" distR="0" wp14:anchorId="76B8EF1C" wp14:editId="2FBA0560">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p w:rsidR="00442C31" w:rsidRPr="005C4200" w:rsidRDefault="00442C31" w:rsidP="00442C31">
      <w:pPr>
        <w:rPr>
          <w:rFonts w:ascii="Arial" w:hAnsi="Arial" w:cs="Arial"/>
          <w:u w:val="single"/>
        </w:rPr>
      </w:pPr>
    </w:p>
    <w:p w:rsidR="00442C31" w:rsidRDefault="00442C31" w:rsidP="00442C31">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11kV overhead line.</w:t>
      </w:r>
    </w:p>
    <w:p w:rsidR="00442C31" w:rsidRPr="005C4200" w:rsidRDefault="00442C31" w:rsidP="00442C31">
      <w:pPr>
        <w:rPr>
          <w:rFonts w:ascii="Arial" w:hAnsi="Arial" w:cs="Arial"/>
          <w:u w:val="single"/>
        </w:rPr>
      </w:pPr>
    </w:p>
    <w:p w:rsidR="00442C31" w:rsidRPr="005C4200" w:rsidRDefault="00442C31" w:rsidP="00442C31">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250</w:t>
      </w:r>
      <w:r w:rsidRPr="005C4200">
        <w:rPr>
          <w:rFonts w:ascii="Arial" w:hAnsi="Arial" w:cs="Arial"/>
        </w:rPr>
        <w:t xml:space="preserve">kVA. The denominator is based on the New Network Capacity following Reinforcement, </w:t>
      </w:r>
      <w:r>
        <w:rPr>
          <w:rFonts w:ascii="Arial" w:hAnsi="Arial" w:cs="Arial"/>
        </w:rPr>
        <w:t xml:space="preserve">this being </w:t>
      </w:r>
      <w:ins w:id="55" w:author="Magrath, Neil" w:date="2014-05-21T13:24:00Z">
        <w:r w:rsidR="00394A8F">
          <w:rPr>
            <w:rFonts w:ascii="Arial" w:hAnsi="Arial" w:cs="Arial"/>
          </w:rPr>
          <w:t xml:space="preserve">limited to 1MVA </w:t>
        </w:r>
      </w:ins>
      <w:ins w:id="56" w:author="Magrath, Neil" w:date="2014-05-21T13:25:00Z">
        <w:r w:rsidR="00394A8F">
          <w:rPr>
            <w:rFonts w:ascii="Arial" w:hAnsi="Arial" w:cs="Arial"/>
          </w:rPr>
          <w:t xml:space="preserve">by the security of supply limitation </w:t>
        </w:r>
      </w:ins>
      <w:ins w:id="57" w:author="Magrath, Neil" w:date="2014-05-21T13:26:00Z">
        <w:r w:rsidR="00394A8F">
          <w:rPr>
            <w:rFonts w:ascii="Arial" w:hAnsi="Arial" w:cs="Arial"/>
          </w:rPr>
          <w:t>within</w:t>
        </w:r>
      </w:ins>
      <w:ins w:id="58" w:author="Magrath, Neil" w:date="2014-05-21T13:25:00Z">
        <w:r w:rsidR="00394A8F">
          <w:rPr>
            <w:rFonts w:ascii="Arial" w:hAnsi="Arial" w:cs="Arial"/>
          </w:rPr>
          <w:t xml:space="preserve"> Engineering Recommendation P2/6. </w:t>
        </w:r>
      </w:ins>
      <w:del w:id="59" w:author="Magrath, Neil" w:date="2014-05-21T13:25:00Z">
        <w:r w:rsidDel="00394A8F">
          <w:rPr>
            <w:rFonts w:ascii="Arial" w:hAnsi="Arial" w:cs="Arial"/>
          </w:rPr>
          <w:delText>the maximum generation that could be connected whilst keeping the voltage rise within acceptable limits. As the length of overhead line to be reinforced has been determined to accommodate the 250kVA requirement only, then this is also 250k</w:delText>
        </w:r>
        <w:r w:rsidRPr="005C4200" w:rsidDel="00394A8F">
          <w:rPr>
            <w:rFonts w:ascii="Arial" w:hAnsi="Arial" w:cs="Arial"/>
          </w:rPr>
          <w:delText>VA</w:delText>
        </w:r>
        <w:r w:rsidDel="00394A8F">
          <w:rPr>
            <w:rFonts w:ascii="Arial" w:hAnsi="Arial" w:cs="Arial"/>
          </w:rPr>
          <w:delText xml:space="preserve"> in this case</w:delText>
        </w:r>
        <w:r w:rsidRPr="005C4200" w:rsidDel="00394A8F">
          <w:rPr>
            <w:rFonts w:ascii="Arial" w:hAnsi="Arial" w:cs="Arial"/>
          </w:rPr>
          <w:delText xml:space="preserve">. </w:delText>
        </w:r>
      </w:del>
      <w:ins w:id="60" w:author="Magrath, Neil" w:date="2014-05-21T13:22:00Z">
        <w:r w:rsidR="00394A8F">
          <w:rPr>
            <w:rFonts w:ascii="Arial" w:hAnsi="Arial" w:cs="Arial"/>
          </w:rPr>
          <w:t>The thermal capacity method is used because the reinforcement; is a Complete Asset, and provides connection to a Demand Dominated Network.</w:t>
        </w:r>
      </w:ins>
      <w:ins w:id="61" w:author="Magrath, Neil" w:date="2014-03-25T13:25:00Z">
        <w:r w:rsidR="005C37E0">
          <w:rPr>
            <w:rFonts w:ascii="Arial" w:hAnsi="Arial" w:cs="Arial"/>
          </w:rPr>
          <w:t xml:space="preserve"> </w:t>
        </w:r>
      </w:ins>
      <w:r w:rsidRPr="005C4200">
        <w:rPr>
          <w:rFonts w:ascii="Arial" w:hAnsi="Arial" w:cs="Arial"/>
        </w:rPr>
        <w:t xml:space="preserv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The Connection Charge for this Scheme is calculated as follows: </w:t>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Non 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Pr>
                <w:rFonts w:ascii="Arial" w:hAnsi="Arial" w:cs="Arial"/>
              </w:rPr>
              <w:t xml:space="preserve">Replacement 11kV overhead line conductor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442C31" w:rsidRPr="005C4200" w:rsidRDefault="00442C31" w:rsidP="00394A8F">
            <w:pPr>
              <w:jc w:val="center"/>
              <w:rPr>
                <w:rFonts w:ascii="Arial" w:hAnsi="Arial" w:cs="Arial"/>
              </w:rPr>
            </w:pPr>
            <w:r>
              <w:rPr>
                <w:rFonts w:ascii="Arial" w:hAnsi="Arial" w:cs="Arial"/>
              </w:rPr>
              <w:t>250</w:t>
            </w:r>
            <w:r w:rsidRPr="005C4200">
              <w:rPr>
                <w:rFonts w:ascii="Arial" w:hAnsi="Arial" w:cs="Arial"/>
              </w:rPr>
              <w:t>/</w:t>
            </w:r>
            <w:del w:id="62" w:author="Magrath, Neil" w:date="2014-05-21T13:26:00Z">
              <w:r w:rsidDel="00394A8F">
                <w:rPr>
                  <w:rFonts w:ascii="Arial" w:hAnsi="Arial" w:cs="Arial"/>
                </w:rPr>
                <w:delText>25</w:delText>
              </w:r>
            </w:del>
            <w:del w:id="63" w:author="Magrath, Neil" w:date="2014-05-21T13:27:00Z">
              <w:r w:rsidDel="00394A8F">
                <w:rPr>
                  <w:rFonts w:ascii="Arial" w:hAnsi="Arial" w:cs="Arial"/>
                </w:rPr>
                <w:delText>0</w:delText>
              </w:r>
            </w:del>
            <w:ins w:id="64" w:author="Magrath, Neil" w:date="2014-05-21T13:27:00Z">
              <w:r w:rsidR="00394A8F">
                <w:rPr>
                  <w:rFonts w:ascii="Arial" w:hAnsi="Arial" w:cs="Arial"/>
                </w:rPr>
                <w:t>1000</w:t>
              </w:r>
            </w:ins>
            <w:r w:rsidRPr="005C4200">
              <w:rPr>
                <w:rFonts w:ascii="Arial" w:hAnsi="Arial" w:cs="Arial"/>
              </w:rPr>
              <w:t xml:space="preserve">  x 100% = </w:t>
            </w:r>
            <w:r>
              <w:rPr>
                <w:rFonts w:ascii="Arial" w:hAnsi="Arial" w:cs="Arial"/>
              </w:rPr>
              <w:t>100</w:t>
            </w:r>
            <w:r w:rsidRPr="005C4200">
              <w:rPr>
                <w:rFonts w:ascii="Arial" w:hAnsi="Arial" w:cs="Arial"/>
              </w:rPr>
              <w:t>%</w:t>
            </w:r>
          </w:p>
        </w:tc>
        <w:tc>
          <w:tcPr>
            <w:tcW w:w="1800" w:type="dxa"/>
          </w:tcPr>
          <w:p w:rsidR="00442C31" w:rsidRPr="005C4200" w:rsidRDefault="00442C31" w:rsidP="00394A8F">
            <w:pPr>
              <w:jc w:val="center"/>
              <w:rPr>
                <w:rFonts w:ascii="Arial" w:hAnsi="Arial" w:cs="Arial"/>
              </w:rPr>
            </w:pPr>
            <w:r w:rsidRPr="005C4200">
              <w:rPr>
                <w:rFonts w:ascii="Arial" w:hAnsi="Arial" w:cs="Arial"/>
              </w:rPr>
              <w:t>£</w:t>
            </w:r>
            <w:ins w:id="65" w:author="Magrath, Neil" w:date="2014-05-21T13:27:00Z">
              <w:r w:rsidR="00394A8F">
                <w:rPr>
                  <w:rFonts w:ascii="Arial" w:hAnsi="Arial" w:cs="Arial"/>
                </w:rPr>
                <w:t>6,</w:t>
              </w:r>
            </w:ins>
            <w:r>
              <w:rPr>
                <w:rFonts w:ascii="Arial" w:hAnsi="Arial" w:cs="Arial"/>
              </w:rPr>
              <w:t>25</w:t>
            </w:r>
            <w:del w:id="66" w:author="Magrath, Neil" w:date="2014-05-21T13:27:00Z">
              <w:r w:rsidDel="00394A8F">
                <w:rPr>
                  <w:rFonts w:ascii="Arial" w:hAnsi="Arial" w:cs="Arial"/>
                </w:rPr>
                <w:delText>,</w:delText>
              </w:r>
            </w:del>
            <w:r>
              <w:rPr>
                <w:rFonts w:ascii="Arial" w:hAnsi="Arial" w:cs="Arial"/>
              </w:rPr>
              <w:t>0</w:t>
            </w:r>
            <w:del w:id="67" w:author="Magrath, Neil" w:date="2014-05-21T13:28:00Z">
              <w:r w:rsidDel="00394A8F">
                <w:rPr>
                  <w:rFonts w:ascii="Arial" w:hAnsi="Arial" w:cs="Arial"/>
                </w:rPr>
                <w:delText>0</w:delText>
              </w:r>
            </w:del>
            <w:del w:id="68" w:author="Magrath, Neil" w:date="2014-05-21T13:27:00Z">
              <w:r w:rsidDel="00394A8F">
                <w:rPr>
                  <w:rFonts w:ascii="Arial" w:hAnsi="Arial" w:cs="Arial"/>
                </w:rPr>
                <w:delText>0</w:delText>
              </w:r>
            </w:del>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 xml:space="preserve">Total Reinforcement Cost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394A8F">
            <w:pPr>
              <w:jc w:val="center"/>
              <w:rPr>
                <w:rFonts w:ascii="Arial" w:hAnsi="Arial" w:cs="Arial"/>
                <w:b/>
              </w:rPr>
            </w:pPr>
            <w:r w:rsidRPr="005C4200">
              <w:rPr>
                <w:rFonts w:ascii="Arial" w:hAnsi="Arial" w:cs="Arial"/>
                <w:b/>
              </w:rPr>
              <w:t>£</w:t>
            </w:r>
            <w:ins w:id="69" w:author="Magrath, Neil" w:date="2014-05-21T13:28:00Z">
              <w:r w:rsidR="00394A8F">
                <w:rPr>
                  <w:rFonts w:ascii="Arial" w:hAnsi="Arial" w:cs="Arial"/>
                  <w:b/>
                </w:rPr>
                <w:t>6,</w:t>
              </w:r>
            </w:ins>
            <w:r>
              <w:rPr>
                <w:rFonts w:ascii="Arial" w:hAnsi="Arial" w:cs="Arial"/>
                <w:b/>
              </w:rPr>
              <w:t>25</w:t>
            </w:r>
            <w:del w:id="70" w:author="Magrath, Neil" w:date="2014-05-21T13:28:00Z">
              <w:r w:rsidDel="00394A8F">
                <w:rPr>
                  <w:rFonts w:ascii="Arial" w:hAnsi="Arial" w:cs="Arial"/>
                  <w:b/>
                </w:rPr>
                <w:delText>,</w:delText>
              </w:r>
            </w:del>
            <w:r>
              <w:rPr>
                <w:rFonts w:ascii="Arial" w:hAnsi="Arial" w:cs="Arial"/>
                <w:b/>
              </w:rPr>
              <w:t>0</w:t>
            </w:r>
            <w:del w:id="71" w:author="Magrath, Neil" w:date="2014-05-21T13:28:00Z">
              <w:r w:rsidDel="00394A8F">
                <w:rPr>
                  <w:rFonts w:ascii="Arial" w:hAnsi="Arial" w:cs="Arial"/>
                  <w:b/>
                </w:rPr>
                <w:delText>00</w:delText>
              </w:r>
            </w:del>
          </w:p>
        </w:tc>
      </w:tr>
    </w:tbl>
    <w:p w:rsidR="00442C31" w:rsidRDefault="00442C31" w:rsidP="00442C31"/>
    <w:p w:rsidR="00442C31" w:rsidRPr="005C4200" w:rsidRDefault="00442C31" w:rsidP="00442C31">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sidRPr="005C4200">
              <w:rPr>
                <w:rFonts w:ascii="Arial" w:hAnsi="Arial" w:cs="Arial"/>
              </w:rPr>
              <w:t xml:space="preserve">Provision and installation of </w:t>
            </w:r>
            <w:r>
              <w:rPr>
                <w:rFonts w:ascii="Arial" w:hAnsi="Arial" w:cs="Arial"/>
              </w:rPr>
              <w:t xml:space="preserve">315kVA substation </w:t>
            </w:r>
            <w:r w:rsidRPr="005C4200">
              <w:rPr>
                <w:rFonts w:ascii="Arial" w:hAnsi="Arial" w:cs="Arial"/>
              </w:rPr>
              <w:t xml:space="preserve">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50,000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£5</w:t>
            </w:r>
            <w:r>
              <w:rPr>
                <w:rFonts w:ascii="Arial" w:hAnsi="Arial" w:cs="Arial"/>
              </w:rPr>
              <w:t>0,0</w:t>
            </w:r>
            <w:r w:rsidRPr="005C4200">
              <w:rPr>
                <w:rFonts w:ascii="Arial" w:hAnsi="Arial" w:cs="Arial"/>
              </w:rPr>
              <w:t>00</w:t>
            </w:r>
          </w:p>
        </w:tc>
      </w:tr>
      <w:tr w:rsidR="00442C31" w:rsidRPr="005C4200" w:rsidTr="009D5D28">
        <w:trPr>
          <w:trHeight w:val="26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b/>
              </w:rPr>
            </w:pPr>
            <w:r w:rsidRPr="005C4200">
              <w:rPr>
                <w:rFonts w:ascii="Arial" w:hAnsi="Arial" w:cs="Arial"/>
                <w:b/>
              </w:rPr>
              <w:t>Non-Contestable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rPr>
            </w:pPr>
            <w:r>
              <w:rPr>
                <w:rFonts w:ascii="Arial" w:hAnsi="Arial" w:cs="Arial"/>
              </w:rPr>
              <w:t>11k</w:t>
            </w:r>
            <w:r w:rsidRPr="005C4200">
              <w:rPr>
                <w:rFonts w:ascii="Arial" w:hAnsi="Arial" w:cs="Arial"/>
              </w:rPr>
              <w:t>V joint to network</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1,000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1,000</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Total Extension Asset Cost</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51</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r>
              <w:rPr>
                <w:rFonts w:ascii="Arial" w:hAnsi="Arial" w:cs="Arial"/>
                <w:b/>
              </w:rPr>
              <w:t>51</w:t>
            </w:r>
            <w:r w:rsidRPr="005C4200">
              <w:rPr>
                <w:rFonts w:ascii="Arial" w:hAnsi="Arial" w:cs="Arial"/>
                <w:b/>
              </w:rPr>
              <w:t>,000</w:t>
            </w: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CIC Charges</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r w:rsidRPr="005C4200">
              <w:rPr>
                <w:rFonts w:ascii="Arial" w:hAnsi="Arial" w:cs="Arial"/>
              </w:rPr>
              <w:t>£200</w:t>
            </w:r>
          </w:p>
        </w:tc>
      </w:tr>
    </w:tbl>
    <w:p w:rsidR="00442C31" w:rsidRPr="005C4200" w:rsidRDefault="00442C31" w:rsidP="00442C31">
      <w:pPr>
        <w:rPr>
          <w:rFonts w:ascii="Arial" w:hAnsi="Arial" w:cs="Arial"/>
        </w:rPr>
      </w:pPr>
    </w:p>
    <w:p w:rsidR="00442C31" w:rsidRDefault="00442C31" w:rsidP="00442C31">
      <w:pPr>
        <w:rPr>
          <w:rFonts w:ascii="Arial" w:hAnsi="Arial" w:cs="Arial"/>
          <w:b/>
        </w:rPr>
      </w:pPr>
      <w:r w:rsidRPr="005C4200">
        <w:rPr>
          <w:rFonts w:ascii="Arial" w:hAnsi="Arial" w:cs="Arial"/>
          <w:b/>
        </w:rPr>
        <w:t>Total Connection Charge = £</w:t>
      </w:r>
      <w:ins w:id="72" w:author="Magrath, Neil" w:date="2014-05-21T13:28:00Z">
        <w:r w:rsidR="00394A8F">
          <w:rPr>
            <w:rFonts w:ascii="Arial" w:hAnsi="Arial" w:cs="Arial"/>
            <w:b/>
          </w:rPr>
          <w:t>6,</w:t>
        </w:r>
      </w:ins>
      <w:r>
        <w:rPr>
          <w:rFonts w:ascii="Arial" w:hAnsi="Arial" w:cs="Arial"/>
          <w:b/>
        </w:rPr>
        <w:t>25</w:t>
      </w:r>
      <w:del w:id="73" w:author="Magrath, Neil" w:date="2014-05-21T13:28:00Z">
        <w:r w:rsidDel="00394A8F">
          <w:rPr>
            <w:rFonts w:ascii="Arial" w:hAnsi="Arial" w:cs="Arial"/>
            <w:b/>
          </w:rPr>
          <w:delText>,</w:delText>
        </w:r>
      </w:del>
      <w:r>
        <w:rPr>
          <w:rFonts w:ascii="Arial" w:hAnsi="Arial" w:cs="Arial"/>
          <w:b/>
        </w:rPr>
        <w:t>0</w:t>
      </w:r>
      <w:del w:id="74" w:author="Magrath, Neil" w:date="2014-05-21T13:28:00Z">
        <w:r w:rsidDel="00394A8F">
          <w:rPr>
            <w:rFonts w:ascii="Arial" w:hAnsi="Arial" w:cs="Arial"/>
            <w:b/>
          </w:rPr>
          <w:delText>00</w:delText>
        </w:r>
      </w:del>
      <w:r w:rsidRPr="005C4200">
        <w:rPr>
          <w:rFonts w:ascii="Arial" w:hAnsi="Arial" w:cs="Arial"/>
          <w:b/>
        </w:rPr>
        <w:t xml:space="preserve"> + £</w:t>
      </w:r>
      <w:r>
        <w:rPr>
          <w:rFonts w:ascii="Arial" w:hAnsi="Arial" w:cs="Arial"/>
          <w:b/>
        </w:rPr>
        <w:t>51</w:t>
      </w:r>
      <w:r w:rsidRPr="005C4200">
        <w:rPr>
          <w:rFonts w:ascii="Arial" w:hAnsi="Arial" w:cs="Arial"/>
          <w:b/>
        </w:rPr>
        <w:t>,000 = £</w:t>
      </w:r>
      <w:ins w:id="75" w:author="Magrath, Neil" w:date="2014-05-21T13:28:00Z">
        <w:r w:rsidR="00394A8F">
          <w:rPr>
            <w:rFonts w:ascii="Arial" w:hAnsi="Arial" w:cs="Arial"/>
            <w:b/>
          </w:rPr>
          <w:t>5</w:t>
        </w:r>
      </w:ins>
      <w:r>
        <w:rPr>
          <w:rFonts w:ascii="Arial" w:hAnsi="Arial" w:cs="Arial"/>
          <w:b/>
        </w:rPr>
        <w:t>7</w:t>
      </w:r>
      <w:ins w:id="76" w:author="Magrath, Neil" w:date="2014-05-21T13:28:00Z">
        <w:r w:rsidR="00394A8F">
          <w:rPr>
            <w:rFonts w:ascii="Arial" w:hAnsi="Arial" w:cs="Arial"/>
            <w:b/>
          </w:rPr>
          <w:t>,250</w:t>
        </w:r>
      </w:ins>
      <w:ins w:id="77" w:author="Magrath, Neil" w:date="2014-05-21T13:29:00Z">
        <w:r w:rsidR="00394A8F">
          <w:rPr>
            <w:rFonts w:ascii="Arial" w:hAnsi="Arial" w:cs="Arial"/>
            <w:b/>
          </w:rPr>
          <w:t xml:space="preserve"> </w:t>
        </w:r>
      </w:ins>
      <w:del w:id="78" w:author="Magrath, Neil" w:date="2014-05-21T13:29:00Z">
        <w:r w:rsidDel="00394A8F">
          <w:rPr>
            <w:rFonts w:ascii="Arial" w:hAnsi="Arial" w:cs="Arial"/>
            <w:b/>
          </w:rPr>
          <w:delText>6,000</w:delText>
        </w:r>
      </w:del>
    </w:p>
    <w:p w:rsidR="00442C31" w:rsidRDefault="00442C31" w:rsidP="00442C31">
      <w:pPr>
        <w:rPr>
          <w:rFonts w:ascii="Arial" w:hAnsi="Arial" w:cs="Arial"/>
          <w:b/>
        </w:rPr>
      </w:pPr>
    </w:p>
    <w:p w:rsidR="00442C31" w:rsidRDefault="00442C31" w:rsidP="00442C31">
      <w:pPr>
        <w:jc w:val="left"/>
      </w:pPr>
    </w:p>
    <w:p w:rsidR="00442C31" w:rsidRDefault="00442C31" w:rsidP="00442C31"/>
    <w:p w:rsidR="001C348A" w:rsidRDefault="001C348A"/>
    <w:sectPr w:rsidR="001C348A" w:rsidSect="00370853">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798" w:rsidRDefault="00330798" w:rsidP="00503828">
      <w:r>
        <w:separator/>
      </w:r>
    </w:p>
  </w:endnote>
  <w:endnote w:type="continuationSeparator" w:id="0">
    <w:p w:rsidR="00330798" w:rsidRDefault="00330798"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altName w:val="Lucida Sans Unicode"/>
    <w:panose1 w:val="020B06020201040206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98" w:rsidRDefault="00330798">
    <w:pPr>
      <w:pStyle w:val="Footer"/>
    </w:pPr>
    <w:r>
      <w:t>Schedule 22</w:t>
    </w:r>
  </w:p>
  <w:p w:rsidR="00330798" w:rsidRDefault="003307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798" w:rsidRDefault="00330798" w:rsidP="00503828">
      <w:r>
        <w:separator/>
      </w:r>
    </w:p>
  </w:footnote>
  <w:footnote w:type="continuationSeparator" w:id="0">
    <w:p w:rsidR="00330798" w:rsidRDefault="00330798"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98" w:rsidRPr="009443A0" w:rsidRDefault="00330798" w:rsidP="009443A0">
    <w:pPr>
      <w:pStyle w:val="Header"/>
      <w:jc w:val="center"/>
      <w:rPr>
        <w:b/>
        <w:lang w:val="en-US"/>
      </w:rPr>
    </w:pPr>
    <w:r w:rsidRPr="009443A0">
      <w:rPr>
        <w:b/>
      </w:rPr>
      <w:t xml:space="preserve">Option </w:t>
    </w:r>
    <w:r>
      <w:rPr>
        <w:b/>
      </w:rPr>
      <w:t>4</w:t>
    </w:r>
    <w:r w:rsidRPr="009443A0">
      <w:rPr>
        <w:b/>
      </w:rPr>
      <w:t xml:space="preserve"> – DCP 172 Draft Legal Text</w:t>
    </w:r>
  </w:p>
  <w:p w:rsidR="00330798" w:rsidRDefault="00330798" w:rsidP="00503828">
    <w:pPr>
      <w:pStyle w:val="Header"/>
      <w:tabs>
        <w:tab w:val="clear" w:pos="4680"/>
        <w:tab w:val="clear" w:pos="9360"/>
        <w:tab w:val="left" w:pos="82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353A1"/>
    <w:multiLevelType w:val="hybridMultilevel"/>
    <w:tmpl w:val="1EA63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013AEB"/>
    <w:rsid w:val="0014492F"/>
    <w:rsid w:val="001C348A"/>
    <w:rsid w:val="001F1C00"/>
    <w:rsid w:val="002D540D"/>
    <w:rsid w:val="003130BE"/>
    <w:rsid w:val="00330798"/>
    <w:rsid w:val="00370853"/>
    <w:rsid w:val="00394A8F"/>
    <w:rsid w:val="00442C31"/>
    <w:rsid w:val="004A2549"/>
    <w:rsid w:val="00503828"/>
    <w:rsid w:val="00566438"/>
    <w:rsid w:val="005C37E0"/>
    <w:rsid w:val="0060298F"/>
    <w:rsid w:val="0067193B"/>
    <w:rsid w:val="00674EA8"/>
    <w:rsid w:val="006D2F3F"/>
    <w:rsid w:val="006F45D4"/>
    <w:rsid w:val="00806EDF"/>
    <w:rsid w:val="008657EA"/>
    <w:rsid w:val="0089230A"/>
    <w:rsid w:val="00940A19"/>
    <w:rsid w:val="009443A0"/>
    <w:rsid w:val="009446CB"/>
    <w:rsid w:val="009A5CF2"/>
    <w:rsid w:val="009D5D28"/>
    <w:rsid w:val="00A92C4E"/>
    <w:rsid w:val="00B0335C"/>
    <w:rsid w:val="00B06B35"/>
    <w:rsid w:val="00BE59BB"/>
    <w:rsid w:val="00C1547F"/>
    <w:rsid w:val="00CD1099"/>
    <w:rsid w:val="00D339AD"/>
    <w:rsid w:val="00D61CBD"/>
    <w:rsid w:val="00DA7964"/>
    <w:rsid w:val="00F53E34"/>
    <w:rsid w:val="00FB3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442C31"/>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442C31"/>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FB3710"/>
    <w:rPr>
      <w:sz w:val="16"/>
      <w:szCs w:val="16"/>
    </w:rPr>
  </w:style>
  <w:style w:type="paragraph" w:styleId="CommentText">
    <w:name w:val="annotation text"/>
    <w:basedOn w:val="Normal"/>
    <w:link w:val="CommentTextChar"/>
    <w:uiPriority w:val="99"/>
    <w:semiHidden/>
    <w:unhideWhenUsed/>
    <w:rsid w:val="00FB3710"/>
    <w:rPr>
      <w:sz w:val="20"/>
      <w:szCs w:val="20"/>
    </w:rPr>
  </w:style>
  <w:style w:type="character" w:customStyle="1" w:styleId="CommentTextChar">
    <w:name w:val="Comment Text Char"/>
    <w:basedOn w:val="DefaultParagraphFont"/>
    <w:link w:val="CommentText"/>
    <w:uiPriority w:val="99"/>
    <w:semiHidden/>
    <w:rsid w:val="00FB3710"/>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B3710"/>
    <w:rPr>
      <w:b/>
      <w:bCs/>
    </w:rPr>
  </w:style>
  <w:style w:type="character" w:customStyle="1" w:styleId="CommentSubjectChar">
    <w:name w:val="Comment Subject Char"/>
    <w:basedOn w:val="CommentTextChar"/>
    <w:link w:val="CommentSubject"/>
    <w:uiPriority w:val="99"/>
    <w:semiHidden/>
    <w:rsid w:val="00FB3710"/>
    <w:rPr>
      <w:rFonts w:ascii="Times New Roman" w:eastAsia="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442C31"/>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442C31"/>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FB3710"/>
    <w:rPr>
      <w:sz w:val="16"/>
      <w:szCs w:val="16"/>
    </w:rPr>
  </w:style>
  <w:style w:type="paragraph" w:styleId="CommentText">
    <w:name w:val="annotation text"/>
    <w:basedOn w:val="Normal"/>
    <w:link w:val="CommentTextChar"/>
    <w:uiPriority w:val="99"/>
    <w:semiHidden/>
    <w:unhideWhenUsed/>
    <w:rsid w:val="00FB3710"/>
    <w:rPr>
      <w:sz w:val="20"/>
      <w:szCs w:val="20"/>
    </w:rPr>
  </w:style>
  <w:style w:type="character" w:customStyle="1" w:styleId="CommentTextChar">
    <w:name w:val="Comment Text Char"/>
    <w:basedOn w:val="DefaultParagraphFont"/>
    <w:link w:val="CommentText"/>
    <w:uiPriority w:val="99"/>
    <w:semiHidden/>
    <w:rsid w:val="00FB3710"/>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B3710"/>
    <w:rPr>
      <w:b/>
      <w:bCs/>
    </w:rPr>
  </w:style>
  <w:style w:type="character" w:customStyle="1" w:styleId="CommentSubjectChar">
    <w:name w:val="Comment Subject Char"/>
    <w:basedOn w:val="CommentTextChar"/>
    <w:link w:val="CommentSubject"/>
    <w:uiPriority w:val="99"/>
    <w:semiHidden/>
    <w:rsid w:val="00FB3710"/>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D2EAA-8CEB-400F-84C2-D5F9B7F24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F9E186B1</Template>
  <TotalTime>0</TotalTime>
  <Pages>9</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10104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hynesc</cp:lastModifiedBy>
  <cp:revision>2</cp:revision>
  <cp:lastPrinted>2014-03-25T13:46:00Z</cp:lastPrinted>
  <dcterms:created xsi:type="dcterms:W3CDTF">2014-11-21T12:44:00Z</dcterms:created>
  <dcterms:modified xsi:type="dcterms:W3CDTF">2014-11-21T12:44:00Z</dcterms:modified>
</cp:coreProperties>
</file>